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8341A8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Pr>
          <w:b/>
          <w:i/>
          <w:noProof/>
          <w:sz w:val="28"/>
        </w:rPr>
        <w:tab/>
      </w:r>
      <w:r w:rsidR="00AE7E78">
        <w:rPr>
          <w:b/>
          <w:i/>
          <w:noProof/>
          <w:sz w:val="28"/>
        </w:rPr>
        <w:t>S2-2</w:t>
      </w:r>
      <w:r w:rsidR="004D126A">
        <w:rPr>
          <w:b/>
          <w:i/>
          <w:noProof/>
          <w:sz w:val="28"/>
        </w:rPr>
        <w:t>3</w:t>
      </w:r>
      <w:r w:rsidR="009C46E2">
        <w:rPr>
          <w:b/>
          <w:i/>
          <w:noProof/>
          <w:sz w:val="28"/>
        </w:rPr>
        <w:t>1</w:t>
      </w:r>
      <w:r w:rsidR="00F16E6A">
        <w:rPr>
          <w:b/>
          <w:i/>
          <w:noProof/>
          <w:sz w:val="28"/>
        </w:rPr>
        <w:t>2787</w:t>
      </w:r>
    </w:p>
    <w:p w14:paraId="7CB45193" w14:textId="7A1190C4" w:rsidR="001E41F3" w:rsidRDefault="009C46E2" w:rsidP="00CD61B0">
      <w:pPr>
        <w:pStyle w:val="CRCoverPage"/>
        <w:tabs>
          <w:tab w:val="right" w:pos="5103"/>
          <w:tab w:val="right" w:pos="9639"/>
        </w:tabs>
        <w:outlineLvl w:val="0"/>
        <w:rPr>
          <w:b/>
          <w:noProof/>
          <w:sz w:val="24"/>
        </w:rPr>
      </w:pPr>
      <w:r w:rsidRPr="009C46E2">
        <w:rPr>
          <w:b/>
          <w:noProof/>
          <w:sz w:val="24"/>
        </w:rPr>
        <w:t>Chicago, US</w:t>
      </w:r>
      <w:r w:rsidR="001E41F3">
        <w:rPr>
          <w:b/>
          <w:noProof/>
          <w:sz w:val="24"/>
        </w:rPr>
        <w:t xml:space="preserve">, </w:t>
      </w:r>
      <w:r>
        <w:rPr>
          <w:rFonts w:eastAsia="Arial Unicode MS" w:cs="Arial"/>
          <w:b/>
          <w:bCs/>
          <w:sz w:val="24"/>
        </w:rPr>
        <w:t>Nov 13</w:t>
      </w:r>
      <w:r w:rsidR="00CD61B0" w:rsidRPr="00843760">
        <w:rPr>
          <w:rFonts w:eastAsia="Arial Unicode MS" w:cs="Arial"/>
          <w:b/>
          <w:bCs/>
          <w:sz w:val="24"/>
        </w:rPr>
        <w:t xml:space="preserve"> – </w:t>
      </w:r>
      <w:r>
        <w:rPr>
          <w:rFonts w:eastAsia="Arial Unicode MS" w:cs="Arial"/>
          <w:b/>
          <w:bCs/>
          <w:sz w:val="24"/>
        </w:rPr>
        <w:t>17</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Pr>
          <w:rFonts w:cs="Arial"/>
          <w:b/>
          <w:bCs/>
          <w:color w:val="0000FF"/>
        </w:rPr>
        <w:t>1</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5543C" w:rsidR="001E41F3" w:rsidRPr="00F16E6A" w:rsidRDefault="00AE7E78" w:rsidP="00E13F3D">
            <w:pPr>
              <w:pStyle w:val="CRCoverPage"/>
              <w:spacing w:after="0"/>
              <w:jc w:val="right"/>
              <w:rPr>
                <w:b/>
                <w:noProof/>
                <w:sz w:val="28"/>
              </w:rPr>
            </w:pPr>
            <w:r w:rsidRPr="00F16E6A">
              <w:rPr>
                <w:b/>
                <w:noProof/>
                <w:sz w:val="28"/>
              </w:rPr>
              <w:t>23.</w:t>
            </w:r>
            <w:r w:rsidR="00E82125" w:rsidRPr="00F16E6A">
              <w:rPr>
                <w:b/>
                <w:noProof/>
                <w:sz w:val="28"/>
              </w:rPr>
              <w:t>401</w:t>
            </w:r>
          </w:p>
        </w:tc>
        <w:tc>
          <w:tcPr>
            <w:tcW w:w="709" w:type="dxa"/>
          </w:tcPr>
          <w:p w14:paraId="77009707" w14:textId="77777777" w:rsidR="001E41F3" w:rsidRPr="00F16E6A" w:rsidRDefault="001E41F3">
            <w:pPr>
              <w:pStyle w:val="CRCoverPage"/>
              <w:spacing w:after="0"/>
              <w:jc w:val="center"/>
              <w:rPr>
                <w:noProof/>
              </w:rPr>
            </w:pPr>
            <w:r w:rsidRPr="00F16E6A">
              <w:rPr>
                <w:b/>
                <w:noProof/>
                <w:sz w:val="28"/>
              </w:rPr>
              <w:t>CR</w:t>
            </w:r>
          </w:p>
        </w:tc>
        <w:tc>
          <w:tcPr>
            <w:tcW w:w="1276" w:type="dxa"/>
            <w:shd w:val="pct30" w:color="FFFF00" w:fill="auto"/>
          </w:tcPr>
          <w:p w14:paraId="6CAED29D" w14:textId="28DC6CA7" w:rsidR="001E41F3" w:rsidRPr="00F16E6A" w:rsidRDefault="00F16E6A" w:rsidP="00547111">
            <w:pPr>
              <w:pStyle w:val="CRCoverPage"/>
              <w:spacing w:after="0"/>
              <w:rPr>
                <w:noProof/>
              </w:rPr>
            </w:pPr>
            <w:r>
              <w:rPr>
                <w:b/>
                <w:noProof/>
                <w:sz w:val="28"/>
              </w:rPr>
              <w:t>3757</w:t>
            </w:r>
          </w:p>
        </w:tc>
        <w:tc>
          <w:tcPr>
            <w:tcW w:w="709" w:type="dxa"/>
          </w:tcPr>
          <w:p w14:paraId="09D2C09B" w14:textId="77777777" w:rsidR="001E41F3" w:rsidRPr="00F16E6A" w:rsidRDefault="001E41F3" w:rsidP="0051580D">
            <w:pPr>
              <w:pStyle w:val="CRCoverPage"/>
              <w:tabs>
                <w:tab w:val="right" w:pos="625"/>
              </w:tabs>
              <w:spacing w:after="0"/>
              <w:jc w:val="center"/>
              <w:rPr>
                <w:noProof/>
              </w:rPr>
            </w:pPr>
            <w:r w:rsidRPr="00F16E6A">
              <w:rPr>
                <w:b/>
                <w:bCs/>
                <w:noProof/>
                <w:sz w:val="28"/>
              </w:rPr>
              <w:t>rev</w:t>
            </w:r>
          </w:p>
        </w:tc>
        <w:tc>
          <w:tcPr>
            <w:tcW w:w="992" w:type="dxa"/>
            <w:shd w:val="pct30" w:color="FFFF00" w:fill="auto"/>
          </w:tcPr>
          <w:p w14:paraId="7533BF9D" w14:textId="7143891F" w:rsidR="001E41F3" w:rsidRPr="00F16E6A" w:rsidRDefault="00AE7E78" w:rsidP="00E13F3D">
            <w:pPr>
              <w:pStyle w:val="CRCoverPage"/>
              <w:spacing w:after="0"/>
              <w:jc w:val="center"/>
              <w:rPr>
                <w:b/>
                <w:noProof/>
              </w:rPr>
            </w:pPr>
            <w:r w:rsidRPr="00F16E6A">
              <w:rPr>
                <w:b/>
                <w:noProof/>
                <w:sz w:val="28"/>
              </w:rPr>
              <w:t>-</w:t>
            </w:r>
          </w:p>
        </w:tc>
        <w:tc>
          <w:tcPr>
            <w:tcW w:w="2410" w:type="dxa"/>
          </w:tcPr>
          <w:p w14:paraId="5D4AEAE9" w14:textId="77777777" w:rsidR="001E41F3" w:rsidRPr="00F16E6A" w:rsidRDefault="001E41F3" w:rsidP="0051580D">
            <w:pPr>
              <w:pStyle w:val="CRCoverPage"/>
              <w:tabs>
                <w:tab w:val="right" w:pos="1825"/>
              </w:tabs>
              <w:spacing w:after="0"/>
              <w:jc w:val="center"/>
              <w:rPr>
                <w:noProof/>
              </w:rPr>
            </w:pPr>
            <w:r w:rsidRPr="00F16E6A">
              <w:rPr>
                <w:b/>
                <w:noProof/>
                <w:sz w:val="28"/>
                <w:szCs w:val="28"/>
              </w:rPr>
              <w:t>Current version:</w:t>
            </w:r>
          </w:p>
        </w:tc>
        <w:tc>
          <w:tcPr>
            <w:tcW w:w="1701" w:type="dxa"/>
            <w:shd w:val="pct30" w:color="FFFF00" w:fill="auto"/>
          </w:tcPr>
          <w:p w14:paraId="1E22D6AC" w14:textId="58DDBA36" w:rsidR="001E41F3" w:rsidRPr="00410371" w:rsidRDefault="00AE7E78">
            <w:pPr>
              <w:pStyle w:val="CRCoverPage"/>
              <w:spacing w:after="0"/>
              <w:jc w:val="center"/>
              <w:rPr>
                <w:noProof/>
                <w:sz w:val="28"/>
              </w:rPr>
            </w:pPr>
            <w:r w:rsidRPr="00F16E6A">
              <w:rPr>
                <w:b/>
                <w:noProof/>
                <w:sz w:val="28"/>
              </w:rPr>
              <w:t>1</w:t>
            </w:r>
            <w:r w:rsidR="004D126A" w:rsidRPr="00F16E6A">
              <w:rPr>
                <w:b/>
                <w:noProof/>
                <w:sz w:val="28"/>
              </w:rPr>
              <w:t>8</w:t>
            </w:r>
            <w:r w:rsidRPr="00F16E6A">
              <w:rPr>
                <w:b/>
                <w:noProof/>
                <w:sz w:val="28"/>
              </w:rPr>
              <w:t>.</w:t>
            </w:r>
            <w:r w:rsidR="00F0372F" w:rsidRPr="00F16E6A">
              <w:rPr>
                <w:b/>
                <w:noProof/>
                <w:sz w:val="28"/>
              </w:rPr>
              <w:t>3</w:t>
            </w:r>
            <w:r w:rsidRPr="00F16E6A">
              <w:rPr>
                <w:b/>
                <w:noProof/>
                <w:sz w:val="28"/>
              </w:rPr>
              <w:t>.</w:t>
            </w:r>
            <w:r w:rsidR="00F0372F" w:rsidRPr="00F16E6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477542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E4E50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338E4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F0372F">
              <w:rPr>
                <w:b/>
                <w:noProof/>
                <w:sz w:val="28"/>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B3DEF8" w:rsidR="00E82125" w:rsidRDefault="00C26274" w:rsidP="00E82125">
            <w:pPr>
              <w:pStyle w:val="CRCoverPage"/>
              <w:spacing w:after="0"/>
              <w:ind w:left="100"/>
              <w:rPr>
                <w:noProof/>
              </w:rPr>
            </w:pPr>
            <w:r w:rsidRPr="00C26274">
              <w:rPr>
                <w:noProof/>
                <w:lang w:eastAsia="zh-CN"/>
              </w:rPr>
              <w:t xml:space="preserve">Discontinuous coverage </w:t>
            </w:r>
            <w:bookmarkStart w:id="1" w:name="_GoBack"/>
            <w:bookmarkEnd w:id="1"/>
            <w:r w:rsidRPr="00C26274">
              <w:rPr>
                <w:noProof/>
                <w:lang w:eastAsia="zh-CN"/>
              </w:rPr>
              <w:t>overload control priority users term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E170D5" w:rsidR="001E41F3" w:rsidRDefault="00B86562">
            <w:pPr>
              <w:pStyle w:val="CRCoverPage"/>
              <w:spacing w:after="0"/>
              <w:ind w:left="100"/>
              <w:rPr>
                <w:noProof/>
              </w:rPr>
            </w:pPr>
            <w:r>
              <w:rPr>
                <w:noProof/>
                <w:lang w:eastAsia="zh-CN"/>
              </w:rPr>
              <w:t>5G</w:t>
            </w:r>
            <w:r w:rsidR="00E82125">
              <w:rPr>
                <w:rFonts w:hint="eastAsia"/>
                <w:noProof/>
                <w:lang w:eastAsia="zh-CN"/>
              </w:rPr>
              <w:t>SAT</w:t>
            </w:r>
            <w:r w:rsidR="00E82125">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53F59" w:rsidR="001E41F3" w:rsidRDefault="00EF6A2F">
            <w:pPr>
              <w:pStyle w:val="CRCoverPage"/>
              <w:spacing w:after="0"/>
              <w:ind w:left="100"/>
              <w:rPr>
                <w:noProof/>
              </w:rPr>
            </w:pPr>
            <w:r>
              <w:rPr>
                <w:noProof/>
              </w:rPr>
              <w:t>202</w:t>
            </w:r>
            <w:r w:rsidR="00134E80">
              <w:rPr>
                <w:noProof/>
              </w:rPr>
              <w:t>3</w:t>
            </w:r>
            <w:r>
              <w:rPr>
                <w:noProof/>
              </w:rPr>
              <w:t>-</w:t>
            </w:r>
            <w:r w:rsidR="009C46E2">
              <w:rPr>
                <w:noProof/>
              </w:rPr>
              <w:t>11</w:t>
            </w:r>
            <w:r>
              <w:rPr>
                <w:noProof/>
              </w:rPr>
              <w:t>-</w:t>
            </w:r>
            <w:r w:rsidR="009C46E2">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7C8028" w:rsidR="001E41F3" w:rsidRDefault="00E82125" w:rsidP="00D24991">
            <w:pPr>
              <w:pStyle w:val="CRCoverPage"/>
              <w:spacing w:after="0"/>
              <w:ind w:left="100" w:right="-609"/>
              <w:rPr>
                <w:b/>
                <w:noProof/>
              </w:rPr>
            </w:pPr>
            <w:r w:rsidRPr="00F0372F">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0372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4E44" w14:paraId="1256F52C" w14:textId="77777777" w:rsidTr="00547111">
        <w:tc>
          <w:tcPr>
            <w:tcW w:w="2694" w:type="dxa"/>
            <w:gridSpan w:val="2"/>
            <w:tcBorders>
              <w:top w:val="single" w:sz="4" w:space="0" w:color="auto"/>
              <w:left w:val="single" w:sz="4" w:space="0" w:color="auto"/>
            </w:tcBorders>
          </w:tcPr>
          <w:p w14:paraId="52C87DB0" w14:textId="77777777" w:rsidR="00014E44" w:rsidRDefault="00014E44" w:rsidP="00014E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F3C715" w:rsidR="00014E44" w:rsidRDefault="00014E44" w:rsidP="00014E44">
            <w:pPr>
              <w:pStyle w:val="CRCoverPage"/>
              <w:spacing w:after="0"/>
              <w:ind w:left="100"/>
              <w:rPr>
                <w:noProof/>
              </w:rPr>
            </w:pPr>
            <w:r w:rsidRPr="002E6B7A">
              <w:rPr>
                <w:noProof/>
              </w:rPr>
              <w:t>In overload control of</w:t>
            </w:r>
            <w:r>
              <w:t xml:space="preserve"> </w:t>
            </w:r>
            <w:r w:rsidRPr="002E6B7A">
              <w:rPr>
                <w:noProof/>
              </w:rPr>
              <w:t>discontinuous network coverage for satellite access</w:t>
            </w:r>
            <w:r>
              <w:rPr>
                <w:noProof/>
              </w:rPr>
              <w:t>, the Maximum Time Offset is determined by AMF based on netweork configuration, priority users and priority service. However, the priority user in EPS is used for GTP-C overload control</w:t>
            </w:r>
            <w:r w:rsidR="00F0372F">
              <w:rPr>
                <w:noProof/>
              </w:rPr>
              <w:t>, which is used between MME and P-GW</w:t>
            </w:r>
            <w:r>
              <w:rPr>
                <w:noProof/>
              </w:rPr>
              <w:t>.</w:t>
            </w:r>
            <w:r w:rsidR="00F0372F">
              <w:rPr>
                <w:noProof/>
              </w:rPr>
              <w:t>This is clearly not suitable to be used in overload control.</w:t>
            </w:r>
          </w:p>
        </w:tc>
      </w:tr>
      <w:tr w:rsidR="00014E44" w14:paraId="4CA74D09" w14:textId="77777777" w:rsidTr="00547111">
        <w:tc>
          <w:tcPr>
            <w:tcW w:w="2694" w:type="dxa"/>
            <w:gridSpan w:val="2"/>
            <w:tcBorders>
              <w:left w:val="single" w:sz="4" w:space="0" w:color="auto"/>
            </w:tcBorders>
          </w:tcPr>
          <w:p w14:paraId="2D0866D6" w14:textId="77777777" w:rsidR="00014E44" w:rsidRDefault="00014E44" w:rsidP="00014E44">
            <w:pPr>
              <w:pStyle w:val="CRCoverPage"/>
              <w:spacing w:after="0"/>
              <w:rPr>
                <w:b/>
                <w:i/>
                <w:noProof/>
                <w:sz w:val="8"/>
                <w:szCs w:val="8"/>
              </w:rPr>
            </w:pPr>
          </w:p>
        </w:tc>
        <w:tc>
          <w:tcPr>
            <w:tcW w:w="6946" w:type="dxa"/>
            <w:gridSpan w:val="9"/>
            <w:tcBorders>
              <w:right w:val="single" w:sz="4" w:space="0" w:color="auto"/>
            </w:tcBorders>
          </w:tcPr>
          <w:p w14:paraId="365DEF04" w14:textId="77777777" w:rsidR="00014E44" w:rsidRDefault="00014E44" w:rsidP="00014E44">
            <w:pPr>
              <w:pStyle w:val="CRCoverPage"/>
              <w:spacing w:after="0"/>
              <w:rPr>
                <w:noProof/>
                <w:sz w:val="8"/>
                <w:szCs w:val="8"/>
              </w:rPr>
            </w:pPr>
          </w:p>
        </w:tc>
      </w:tr>
      <w:tr w:rsidR="00014E44" w14:paraId="21016551" w14:textId="77777777" w:rsidTr="00547111">
        <w:tc>
          <w:tcPr>
            <w:tcW w:w="2694" w:type="dxa"/>
            <w:gridSpan w:val="2"/>
            <w:tcBorders>
              <w:left w:val="single" w:sz="4" w:space="0" w:color="auto"/>
            </w:tcBorders>
          </w:tcPr>
          <w:p w14:paraId="49433147" w14:textId="77777777" w:rsidR="00014E44" w:rsidRDefault="00014E44" w:rsidP="00014E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B9A61B" w:rsidR="00014E44" w:rsidRDefault="00014E44" w:rsidP="00014E44">
            <w:pPr>
              <w:pStyle w:val="CRCoverPage"/>
              <w:spacing w:after="0"/>
              <w:ind w:left="100"/>
              <w:rPr>
                <w:noProof/>
              </w:rPr>
            </w:pPr>
            <w:r w:rsidRPr="00EB1C30">
              <w:rPr>
                <w:noProof/>
              </w:rPr>
              <w:t>Change the ‘priority users’ into ‘</w:t>
            </w:r>
            <w:r>
              <w:rPr>
                <w:noProof/>
              </w:rPr>
              <w:t>high priority access</w:t>
            </w:r>
            <w:r w:rsidRPr="00EB1C30">
              <w:rPr>
                <w:noProof/>
              </w:rPr>
              <w:t>’ to align with the description of NAS level congestion control.</w:t>
            </w:r>
          </w:p>
        </w:tc>
      </w:tr>
      <w:tr w:rsidR="00014E44" w14:paraId="1F886379" w14:textId="77777777" w:rsidTr="00547111">
        <w:tc>
          <w:tcPr>
            <w:tcW w:w="2694" w:type="dxa"/>
            <w:gridSpan w:val="2"/>
            <w:tcBorders>
              <w:left w:val="single" w:sz="4" w:space="0" w:color="auto"/>
            </w:tcBorders>
          </w:tcPr>
          <w:p w14:paraId="4D989623" w14:textId="77777777" w:rsidR="00014E44" w:rsidRDefault="00014E44" w:rsidP="00014E44">
            <w:pPr>
              <w:pStyle w:val="CRCoverPage"/>
              <w:spacing w:after="0"/>
              <w:rPr>
                <w:b/>
                <w:i/>
                <w:noProof/>
                <w:sz w:val="8"/>
                <w:szCs w:val="8"/>
              </w:rPr>
            </w:pPr>
          </w:p>
        </w:tc>
        <w:tc>
          <w:tcPr>
            <w:tcW w:w="6946" w:type="dxa"/>
            <w:gridSpan w:val="9"/>
            <w:tcBorders>
              <w:right w:val="single" w:sz="4" w:space="0" w:color="auto"/>
            </w:tcBorders>
          </w:tcPr>
          <w:p w14:paraId="71C4A204" w14:textId="77777777" w:rsidR="00014E44" w:rsidRDefault="00014E44" w:rsidP="00014E44">
            <w:pPr>
              <w:pStyle w:val="CRCoverPage"/>
              <w:spacing w:after="0"/>
              <w:rPr>
                <w:noProof/>
                <w:sz w:val="8"/>
                <w:szCs w:val="8"/>
              </w:rPr>
            </w:pPr>
          </w:p>
        </w:tc>
      </w:tr>
      <w:tr w:rsidR="00014E44" w14:paraId="678D7BF9" w14:textId="77777777" w:rsidTr="00547111">
        <w:tc>
          <w:tcPr>
            <w:tcW w:w="2694" w:type="dxa"/>
            <w:gridSpan w:val="2"/>
            <w:tcBorders>
              <w:left w:val="single" w:sz="4" w:space="0" w:color="auto"/>
              <w:bottom w:val="single" w:sz="4" w:space="0" w:color="auto"/>
            </w:tcBorders>
          </w:tcPr>
          <w:p w14:paraId="4E5CE1B6" w14:textId="77777777" w:rsidR="00014E44" w:rsidRDefault="00014E44" w:rsidP="00014E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675B2D" w:rsidR="00014E44" w:rsidRDefault="00014E44" w:rsidP="00014E44">
            <w:pPr>
              <w:pStyle w:val="CRCoverPage"/>
              <w:spacing w:after="0"/>
              <w:ind w:left="100"/>
              <w:rPr>
                <w:noProof/>
              </w:rPr>
            </w:pPr>
            <w:r w:rsidRPr="00EB1C30">
              <w:rPr>
                <w:noProof/>
              </w:rPr>
              <w:t xml:space="preserve">How can AMFdetermine </w:t>
            </w:r>
            <w:r>
              <w:rPr>
                <w:noProof/>
              </w:rPr>
              <w:t>Maximum Time Offset could be confused.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693F9C" w:rsidR="001E41F3" w:rsidRDefault="00014E44">
            <w:pPr>
              <w:pStyle w:val="CRCoverPage"/>
              <w:spacing w:after="0"/>
              <w:ind w:left="100"/>
              <w:rPr>
                <w:noProof/>
              </w:rPr>
            </w:pPr>
            <w:r w:rsidRPr="00F0372F">
              <w:rPr>
                <w:noProof/>
              </w:rPr>
              <w:t>4.13.8.6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2800114" w14:textId="77777777" w:rsidR="00E82125" w:rsidRDefault="00E82125" w:rsidP="00E82125">
      <w:pPr>
        <w:pStyle w:val="Heading4"/>
        <w:rPr>
          <w:lang w:eastAsia="en-GB"/>
        </w:rPr>
      </w:pPr>
      <w:bookmarkStart w:id="3" w:name="_Toc145933582"/>
      <w:bookmarkEnd w:id="2"/>
      <w:r>
        <w:t>4.13.8.6</w:t>
      </w:r>
      <w:r>
        <w:tab/>
        <w:t>Overload control</w:t>
      </w:r>
      <w:bookmarkEnd w:id="3"/>
    </w:p>
    <w:p w14:paraId="73B633B4" w14:textId="77777777" w:rsidR="00E82125" w:rsidRDefault="00E82125" w:rsidP="00E82125">
      <w:r>
        <w:t>The MME and UE may only use the procedure defined in this clause if both the UE and MME indicate "Enhanced Discontinuous Coverage Support", see clause 4.13.8.1.</w:t>
      </w:r>
    </w:p>
    <w:p w14:paraId="2FEA7F9F" w14:textId="77777777" w:rsidR="00E82125" w:rsidRDefault="00E82125" w:rsidP="00E82125">
      <w:r>
        <w:t>In order to avoid a large number of UEs causing excessive signalling load on the network when leaving coverage or re-gaining coverage after being out of coverage, the MME may determine a Maximum Time Offset controlling when UEs are allowed to initiate NAS signalling with the network, as described in this clause.</w:t>
      </w:r>
    </w:p>
    <w:p w14:paraId="522EBAB9" w14:textId="09A3EBF1" w:rsidR="00E82125" w:rsidRDefault="00E82125" w:rsidP="00E82125">
      <w:r>
        <w:t xml:space="preserve">In this case, the MME determines this Maximum Time Offset based on network configuration, </w:t>
      </w:r>
      <w:ins w:id="4" w:author="Huawei" w:date="2023-10-25T14:52:00Z">
        <w:r>
          <w:t>high priority access</w:t>
        </w:r>
      </w:ins>
      <w:del w:id="5" w:author="Huawei" w:date="2023-10-25T14:52:00Z">
        <w:r w:rsidDel="00E82125">
          <w:delText>priority users</w:delText>
        </w:r>
      </w:del>
      <w:r>
        <w:t xml:space="preserve"> and priority services. The MME sends this maximum time offset to individual UEs during the Attach or TAU procedures.</w:t>
      </w:r>
    </w:p>
    <w:p w14:paraId="65BE1B61" w14:textId="77777777" w:rsidR="00E82125" w:rsidRDefault="00E82125" w:rsidP="00E82125">
      <w:r>
        <w:t>If the UE receives this Maximum Time Offset from the network in an Attach or TAU Accept, the UE shall replace any previously received Maximum Time Offset on the same RAT type and PLMN with this one.</w:t>
      </w:r>
    </w:p>
    <w:p w14:paraId="492D3FB7" w14:textId="77777777" w:rsidR="00E82125" w:rsidRDefault="00E82125" w:rsidP="00E82125">
      <w:r>
        <w:t>When the UE knows a later time at which coverage will be lost and when the UE does not send a TAU Request to the MME in advance (see clause 4.13.8.2), the UE determines a random value up to and including the latest Maximum Time Offset for this PLMN and RAT type and determines an earlier time equal to the later time when coverage will be lost less the random value. The UE shall send the TAU Request at that earlier time to the MME indicating the loss of coverage.</w:t>
      </w:r>
    </w:p>
    <w:p w14:paraId="67F22366" w14:textId="77777777" w:rsidR="00E82125" w:rsidRDefault="00E82125" w:rsidP="00E82125">
      <w:r>
        <w:t>Upon returning to coverage after being out of coverage due to discontinuous coverage, the UE sets the discontinuous coverage wait timer value to a random value up to and including the latest Maximum Time Offset for this PLMN and RAT type, and starts this timer. The UE shall not initiate any NAS signalling on that RAT Type and PLMN while the discontinuous coverage wait timer is running.</w:t>
      </w:r>
    </w:p>
    <w:p w14:paraId="4F44EAAD" w14:textId="77777777" w:rsidR="00E82125" w:rsidRDefault="00E82125" w:rsidP="00E82125">
      <w:r>
        <w:t>The UE shall stop the discontinuous coverage wait timer and initiate NAS signalling if the UE receives paging message, has pending emergency services or when UE enters a Tracking Area outside the current Tracking Area List.</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8ED6D" w14:textId="77777777" w:rsidR="00304FA0" w:rsidRDefault="00304FA0">
      <w:r>
        <w:separator/>
      </w:r>
    </w:p>
  </w:endnote>
  <w:endnote w:type="continuationSeparator" w:id="0">
    <w:p w14:paraId="3FA01E9C" w14:textId="77777777" w:rsidR="00304FA0" w:rsidRDefault="00304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059E88" w14:textId="77777777" w:rsidR="00304FA0" w:rsidRDefault="00304FA0">
      <w:r>
        <w:separator/>
      </w:r>
    </w:p>
  </w:footnote>
  <w:footnote w:type="continuationSeparator" w:id="0">
    <w:p w14:paraId="2F434BA1" w14:textId="77777777" w:rsidR="00304FA0" w:rsidRDefault="00304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E44"/>
    <w:rsid w:val="00022E4A"/>
    <w:rsid w:val="00071B58"/>
    <w:rsid w:val="000A6394"/>
    <w:rsid w:val="000B3D7A"/>
    <w:rsid w:val="000B7FED"/>
    <w:rsid w:val="000C038A"/>
    <w:rsid w:val="000C5D1F"/>
    <w:rsid w:val="000C6598"/>
    <w:rsid w:val="000D44B3"/>
    <w:rsid w:val="00134E80"/>
    <w:rsid w:val="001426FC"/>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3A1F"/>
    <w:rsid w:val="002E472E"/>
    <w:rsid w:val="002F61DD"/>
    <w:rsid w:val="00304FA0"/>
    <w:rsid w:val="00305409"/>
    <w:rsid w:val="003609EF"/>
    <w:rsid w:val="0036231A"/>
    <w:rsid w:val="00374DD4"/>
    <w:rsid w:val="003E1A36"/>
    <w:rsid w:val="00410371"/>
    <w:rsid w:val="004242F1"/>
    <w:rsid w:val="004B75B7"/>
    <w:rsid w:val="004D126A"/>
    <w:rsid w:val="004E590D"/>
    <w:rsid w:val="005141D9"/>
    <w:rsid w:val="0051580D"/>
    <w:rsid w:val="005249FC"/>
    <w:rsid w:val="00547111"/>
    <w:rsid w:val="00592D74"/>
    <w:rsid w:val="005E2C44"/>
    <w:rsid w:val="005E4811"/>
    <w:rsid w:val="00621188"/>
    <w:rsid w:val="006257ED"/>
    <w:rsid w:val="00653DE4"/>
    <w:rsid w:val="00665C47"/>
    <w:rsid w:val="00686F7F"/>
    <w:rsid w:val="00695808"/>
    <w:rsid w:val="006B46FB"/>
    <w:rsid w:val="006D7DF5"/>
    <w:rsid w:val="006E21FB"/>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E3DD1"/>
    <w:rsid w:val="008F3789"/>
    <w:rsid w:val="008F686C"/>
    <w:rsid w:val="009148DE"/>
    <w:rsid w:val="00941E30"/>
    <w:rsid w:val="009777D9"/>
    <w:rsid w:val="00991B88"/>
    <w:rsid w:val="009A5753"/>
    <w:rsid w:val="009A579D"/>
    <w:rsid w:val="009C46E2"/>
    <w:rsid w:val="009E3297"/>
    <w:rsid w:val="009F734F"/>
    <w:rsid w:val="009F74B7"/>
    <w:rsid w:val="00A246B6"/>
    <w:rsid w:val="00A47E70"/>
    <w:rsid w:val="00A50CF0"/>
    <w:rsid w:val="00A7671C"/>
    <w:rsid w:val="00AA2CBC"/>
    <w:rsid w:val="00AC5820"/>
    <w:rsid w:val="00AD1CD8"/>
    <w:rsid w:val="00AE7E78"/>
    <w:rsid w:val="00B258BB"/>
    <w:rsid w:val="00B67B97"/>
    <w:rsid w:val="00B86562"/>
    <w:rsid w:val="00B90911"/>
    <w:rsid w:val="00B968C8"/>
    <w:rsid w:val="00BA3EC5"/>
    <w:rsid w:val="00BA51D9"/>
    <w:rsid w:val="00BB5DFC"/>
    <w:rsid w:val="00BD279D"/>
    <w:rsid w:val="00BD30B6"/>
    <w:rsid w:val="00BD6BB8"/>
    <w:rsid w:val="00BF1358"/>
    <w:rsid w:val="00C26274"/>
    <w:rsid w:val="00C66BA2"/>
    <w:rsid w:val="00C870F6"/>
    <w:rsid w:val="00C95985"/>
    <w:rsid w:val="00CB4A97"/>
    <w:rsid w:val="00CC5026"/>
    <w:rsid w:val="00CC68D0"/>
    <w:rsid w:val="00CD61B0"/>
    <w:rsid w:val="00D03F9A"/>
    <w:rsid w:val="00D06D51"/>
    <w:rsid w:val="00D24991"/>
    <w:rsid w:val="00D50255"/>
    <w:rsid w:val="00D66520"/>
    <w:rsid w:val="00D84AE9"/>
    <w:rsid w:val="00DE34CF"/>
    <w:rsid w:val="00E13F3D"/>
    <w:rsid w:val="00E34898"/>
    <w:rsid w:val="00E63074"/>
    <w:rsid w:val="00E82125"/>
    <w:rsid w:val="00EB09B7"/>
    <w:rsid w:val="00EC7413"/>
    <w:rsid w:val="00EE7D7C"/>
    <w:rsid w:val="00EF6A2F"/>
    <w:rsid w:val="00F0372F"/>
    <w:rsid w:val="00F16E6A"/>
    <w:rsid w:val="00F25D98"/>
    <w:rsid w:val="00F27EC3"/>
    <w:rsid w:val="00F300FB"/>
    <w:rsid w:val="00FA37C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907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B84AF-0D5D-40CC-8E85-8E4DAAAF8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646</Words>
  <Characters>3685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1900-01-01T00:00:00Z</cp:lastPrinted>
  <dcterms:created xsi:type="dcterms:W3CDTF">2023-10-25T03:50:00Z</dcterms:created>
  <dcterms:modified xsi:type="dcterms:W3CDTF">2023-11-03T11:17:00Z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(2)9yZVTEOmRDdxcBtNsycdBS6V/Mf/TK343hDpe6Dk42whAmsVAn8PBBgEhaefZ3RddHdHblJ1
ieUadJBo9zvGj4BOnsTWfdow4da8NeLcu/er6N1UQSVvC7dIw5ZNPI0D2BjNTiNiygq3IL3k
WhwcWTgNgBV8vsjLU1hdeAJX3Wta2GkmtpkfkYqB5w7EvubXd2n1TZR6NcmsGPacAuSXDgle
xKjsirr1shLkCiCoFD</vt:lpwstr>
  </property>
  <property fmtid="{D5CDD505-2E9C-101B-9397-08002B2CF9AE}" pid="26" name="_2015_ms_pID_7253431">
    <vt:lpwstr>H6uCbr1MPZb7Z5EAcqw3zOGTRm9Am02fHc3b4tnckZfTIsWS/h4a/4
v8fMta8MT5y40M+l45Y/skPort9TUKYVIGEJrCxf7jLxhUyO8wL/HE4nJAS0Cd/GNZTun9Uv
WbSOe0bjz7SWOQ5foqmHzuLgVUFJqifiQdC8Qm7lMywRXmVCa4Tyjs7HpkdxPFbkG0sIlZ7C
0BLsutmnaNNV2O0a</vt:lpwstr>
  </property>
</Properties>
</file>